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A00CE3C" w:rsidR="008D05CF" w:rsidRPr="00014FD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77F9" w:rsidRPr="00ED77F9">
        <w:t xml:space="preserve"> </w:t>
      </w:r>
      <w:r w:rsidR="00ED77F9" w:rsidRPr="00ED77F9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124082" w:rsidRPr="00124082">
        <w:rPr>
          <w:rFonts w:ascii="Arial" w:eastAsia="MS Mincho" w:hAnsi="Arial" w:cs="Arial"/>
          <w:b/>
          <w:sz w:val="24"/>
          <w:szCs w:val="24"/>
          <w:lang w:eastAsia="ja-JP"/>
        </w:rPr>
        <w:t>1368</w:t>
      </w:r>
    </w:p>
    <w:p w14:paraId="37928451" w14:textId="7CFC5F60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124082" w:rsidRPr="00124082">
        <w:rPr>
          <w:rFonts w:ascii="Arial" w:eastAsia="MS Mincho" w:hAnsi="Arial" w:cs="Arial"/>
          <w:i/>
          <w:sz w:val="24"/>
          <w:szCs w:val="24"/>
          <w:lang w:eastAsia="ja-JP"/>
        </w:rPr>
        <w:t>1347</w:t>
      </w:r>
      <w:r w:rsidR="00124082">
        <w:rPr>
          <w:rFonts w:ascii="Arial" w:eastAsia="等线" w:hAnsi="Arial" w:cs="Arial" w:hint="eastAsia"/>
          <w:i/>
          <w:sz w:val="24"/>
          <w:szCs w:val="24"/>
          <w:lang w:eastAsia="zh-CN"/>
        </w:rPr>
        <w:t>,</w:t>
      </w:r>
      <w:r w:rsidR="00AD0EEA" w:rsidRPr="00AD0EEA">
        <w:rPr>
          <w:rFonts w:ascii="Arial" w:eastAsia="MS Mincho" w:hAnsi="Arial" w:cs="Arial"/>
          <w:i/>
          <w:sz w:val="24"/>
          <w:szCs w:val="24"/>
          <w:lang w:eastAsia="ja-JP"/>
        </w:rPr>
        <w:t>1326</w:t>
      </w:r>
      <w:r w:rsidR="00AD0EEA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14FDF" w:rsidRPr="00014FDF">
        <w:rPr>
          <w:rFonts w:ascii="Arial" w:eastAsia="MS Mincho" w:hAnsi="Arial" w:cs="Arial"/>
          <w:i/>
          <w:sz w:val="24"/>
          <w:szCs w:val="24"/>
          <w:lang w:eastAsia="ja-JP"/>
        </w:rPr>
        <w:t>1246</w:t>
      </w:r>
      <w:r w:rsidR="00014FDF">
        <w:rPr>
          <w:rFonts w:ascii="等线" w:eastAsia="等线" w:hAnsi="等线" w:cs="Arial" w:hint="eastAsia"/>
          <w:i/>
          <w:sz w:val="24"/>
          <w:szCs w:val="24"/>
          <w:lang w:eastAsia="zh-CN"/>
        </w:rPr>
        <w:t xml:space="preserve">, </w:t>
      </w:r>
      <w:r w:rsidR="00205E5D" w:rsidRPr="00205E5D">
        <w:rPr>
          <w:rFonts w:ascii="Arial" w:eastAsia="MS Mincho" w:hAnsi="Arial" w:cs="Arial"/>
          <w:i/>
          <w:sz w:val="24"/>
          <w:szCs w:val="24"/>
          <w:lang w:eastAsia="ja-JP"/>
        </w:rPr>
        <w:t>1201</w:t>
      </w:r>
      <w:r w:rsidR="00205E5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 xml:space="preserve">1200, </w:t>
      </w:r>
      <w:r w:rsidR="00ED77F9" w:rsidRPr="00ED77F9">
        <w:rPr>
          <w:rFonts w:ascii="Arial" w:eastAsia="MS Mincho" w:hAnsi="Arial" w:cs="Arial"/>
          <w:i/>
          <w:sz w:val="24"/>
          <w:szCs w:val="24"/>
          <w:lang w:eastAsia="ja-JP"/>
        </w:rPr>
        <w:t>1042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4CE1BC98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713F1" w:rsidRPr="006713F1">
        <w:rPr>
          <w:rFonts w:ascii="Arial" w:hAnsi="Arial" w:cs="Arial"/>
          <w:b/>
          <w:bCs/>
          <w:lang w:val="en-US"/>
        </w:rPr>
        <w:t>EoD</w:t>
      </w:r>
      <w:proofErr w:type="spellEnd"/>
      <w:r w:rsidR="006713F1" w:rsidRPr="006713F1">
        <w:rPr>
          <w:rFonts w:ascii="Arial" w:hAnsi="Arial" w:cs="Arial"/>
          <w:b/>
          <w:bCs/>
          <w:lang w:val="en-US"/>
        </w:rPr>
        <w:t xml:space="preserve"> Thursday for approval on Table 14.1.8-6 AI traffic characteristics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E26717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A23664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1BB8F0" w14:textId="302EAE2F" w:rsidR="00CD42C0" w:rsidRDefault="00E85170" w:rsidP="00CD42C0">
      <w:pPr>
        <w:rPr>
          <w:ins w:id="3" w:author="Xiaonan" w:date="2026-02-11T11:10:00Z" w16du:dateUtc="2026-02-11T03:10:00Z"/>
          <w:lang w:val="en-US" w:eastAsia="zh-CN"/>
        </w:rPr>
      </w:pPr>
      <w:r w:rsidRPr="00E85170">
        <w:rPr>
          <w:lang w:val="en-US"/>
        </w:rPr>
        <w:t xml:space="preserve">This table contains the CPR which are </w:t>
      </w:r>
      <w:r w:rsidR="00124082">
        <w:rPr>
          <w:rFonts w:hint="eastAsia"/>
          <w:lang w:val="en-US" w:eastAsia="zh-CN"/>
        </w:rPr>
        <w:t>green</w:t>
      </w:r>
      <w:r w:rsidRPr="00E85170">
        <w:rPr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B64827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1143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9263376" w14:textId="41D9AD19" w:rsidR="001C7B50" w:rsidRPr="00124082" w:rsidRDefault="001C7B50" w:rsidP="001C7B50">
      <w:pPr>
        <w:pStyle w:val="TH"/>
        <w:rPr>
          <w:lang w:val="en-US"/>
        </w:rPr>
      </w:pPr>
      <w:r w:rsidRPr="00124082">
        <w:rPr>
          <w:lang w:val="en-US"/>
        </w:rPr>
        <w:t xml:space="preserve">Table </w:t>
      </w:r>
      <w:r w:rsidR="00214ED5" w:rsidRPr="00124082">
        <w:rPr>
          <w:rFonts w:hint="eastAsia"/>
          <w:lang w:val="en-US" w:eastAsia="zh-CN"/>
        </w:rPr>
        <w:t>14</w:t>
      </w:r>
      <w:r w:rsidRPr="00124082">
        <w:rPr>
          <w:lang w:val="en-US"/>
        </w:rPr>
        <w:t>.</w:t>
      </w:r>
      <w:r w:rsidRPr="00124082">
        <w:rPr>
          <w:rFonts w:hint="eastAsia"/>
          <w:lang w:val="en-US"/>
        </w:rPr>
        <w:t>1.8</w:t>
      </w:r>
      <w:r w:rsidRPr="00124082">
        <w:rPr>
          <w:lang w:val="en-US"/>
        </w:rPr>
        <w:t>-</w:t>
      </w:r>
      <w:r w:rsidRPr="00124082">
        <w:rPr>
          <w:rFonts w:hint="eastAsia"/>
          <w:lang w:val="en-US" w:eastAsia="zh-CN"/>
        </w:rPr>
        <w:t>6</w:t>
      </w:r>
      <w:r w:rsidRPr="00124082">
        <w:rPr>
          <w:lang w:val="en-US"/>
        </w:rPr>
        <w:t xml:space="preserve"> – </w:t>
      </w:r>
      <w:r w:rsidRPr="00124082">
        <w:rPr>
          <w:rFonts w:hint="eastAsia"/>
          <w:lang w:val="en-US"/>
        </w:rPr>
        <w:t>AI traffic characteristics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1C7B50" w:rsidRPr="00457CAE" w14:paraId="00FE6B51" w14:textId="77777777" w:rsidTr="00E863C5">
        <w:trPr>
          <w:cantSplit/>
          <w:tblHeader/>
        </w:trPr>
        <w:tc>
          <w:tcPr>
            <w:tcW w:w="1134" w:type="dxa"/>
          </w:tcPr>
          <w:p w14:paraId="79911E50" w14:textId="77777777" w:rsidR="001C7B50" w:rsidRPr="00457CAE" w:rsidRDefault="001C7B50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F44EB35" w14:textId="77777777" w:rsidR="001C7B50" w:rsidRPr="00457CAE" w:rsidRDefault="001C7B50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002BBE" w14:textId="77777777" w:rsidR="001C7B50" w:rsidRDefault="001C7B50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B9AE98B" w14:textId="77777777" w:rsidR="001C7B50" w:rsidRDefault="001C7B50" w:rsidP="00E863C5">
            <w:pPr>
              <w:pStyle w:val="TAH"/>
            </w:pPr>
            <w:r>
              <w:t>Comment</w:t>
            </w:r>
          </w:p>
        </w:tc>
      </w:tr>
      <w:tr w:rsidR="00124082" w:rsidRPr="008952DB" w14:paraId="0F0B9B50" w14:textId="77777777" w:rsidTr="00E863C5">
        <w:trPr>
          <w:cantSplit/>
        </w:trPr>
        <w:tc>
          <w:tcPr>
            <w:tcW w:w="1134" w:type="dxa"/>
          </w:tcPr>
          <w:p w14:paraId="1C6F1500" w14:textId="5B43AAD7" w:rsidR="00124082" w:rsidRDefault="00124082" w:rsidP="00124082">
            <w:pPr>
              <w:pStyle w:val="TAC"/>
              <w:rPr>
                <w:lang w:eastAsia="zh-CN"/>
              </w:rPr>
            </w:pPr>
            <w:ins w:id="4" w:author="Xiaonan2.12v2" w:date="2026-02-13T09:30:00Z" w16du:dateUtc="2026-02-13T01:30:00Z">
              <w:r>
                <w:rPr>
                  <w:rFonts w:hint="eastAsia"/>
                  <w:lang w:eastAsia="zh-CN"/>
                </w:rPr>
                <w:t>CPR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14</w:t>
              </w:r>
              <w:r w:rsidRPr="00C611B8">
                <w:rPr>
                  <w:lang w:eastAsia="zh-CN"/>
                </w:rPr>
                <w:t>.1.8-</w:t>
              </w:r>
              <w:r>
                <w:rPr>
                  <w:rFonts w:hint="eastAsia"/>
                  <w:lang w:eastAsia="zh-CN"/>
                </w:rPr>
                <w:t>6-1</w:t>
              </w:r>
            </w:ins>
          </w:p>
        </w:tc>
        <w:tc>
          <w:tcPr>
            <w:tcW w:w="4536" w:type="dxa"/>
          </w:tcPr>
          <w:p w14:paraId="6557793F" w14:textId="77777777" w:rsidR="00124082" w:rsidRDefault="00124082" w:rsidP="00124082">
            <w:pPr>
              <w:pStyle w:val="TAL"/>
              <w:rPr>
                <w:ins w:id="5" w:author="Xiaonan2.12v2" w:date="2026-02-13T09:30:00Z" w16du:dateUtc="2026-02-13T01:30:00Z"/>
                <w:rFonts w:cs="Arial"/>
                <w:lang w:val="en-US"/>
              </w:rPr>
            </w:pPr>
            <w:ins w:id="6" w:author="Xiaonan2.12v2" w:date="2026-02-13T09:30:00Z" w16du:dateUtc="2026-02-13T01:30:00Z">
              <w:r w:rsidRPr="00124082">
                <w:rPr>
                  <w:rFonts w:cs="Arial"/>
                  <w:lang w:val="en-US"/>
                </w:rPr>
                <w:t>Subject to operator</w:t>
              </w:r>
              <w:r w:rsidRPr="00124082">
                <w:rPr>
                  <w:rFonts w:cs="Arial"/>
                  <w:lang w:val="en-US" w:eastAsia="zh-CN"/>
                </w:rPr>
                <w:t>’</w:t>
              </w:r>
              <w:r w:rsidRPr="00124082">
                <w:rPr>
                  <w:rFonts w:cs="Arial" w:hint="eastAsia"/>
                  <w:lang w:val="en-US" w:eastAsia="zh-CN"/>
                </w:rPr>
                <w:t>s</w:t>
              </w:r>
              <w:r w:rsidRPr="00124082">
                <w:rPr>
                  <w:rFonts w:cs="Arial"/>
                  <w:lang w:val="en-US"/>
                </w:rPr>
                <w:t xml:space="preserve"> policy, the 6G network shall be able to provide communication service for AI applications with various traffic characteristics (e.g. modality, tolerated error rate, priority, generation/arrival rate of data) e.g. for the AI applications to guarantee user experience.</w:t>
              </w:r>
            </w:ins>
          </w:p>
          <w:p w14:paraId="6C8557EC" w14:textId="77777777" w:rsidR="00124082" w:rsidRPr="007B51E2" w:rsidRDefault="00124082" w:rsidP="0012408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701" w:type="dxa"/>
          </w:tcPr>
          <w:p w14:paraId="528AD80B" w14:textId="67D34139" w:rsidR="00124082" w:rsidRPr="009D45A1" w:rsidRDefault="00124082" w:rsidP="00124082">
            <w:pPr>
              <w:pStyle w:val="TAL"/>
              <w:jc w:val="center"/>
            </w:pPr>
            <w:ins w:id="7" w:author="Xiaonan2.12v2" w:date="2026-02-13T09:30:00Z" w16du:dateUtc="2026-02-13T01:30:00Z">
              <w:r w:rsidRPr="00AA5F9A">
                <w:rPr>
                  <w:rFonts w:cs="Arial"/>
                  <w:lang w:val="en-US"/>
                </w:rPr>
                <w:t>PR 6.59.6-1</w:t>
              </w:r>
            </w:ins>
          </w:p>
        </w:tc>
        <w:tc>
          <w:tcPr>
            <w:tcW w:w="2268" w:type="dxa"/>
          </w:tcPr>
          <w:p w14:paraId="2DB5445E" w14:textId="48BE60FC" w:rsidR="00124082" w:rsidDel="000E49FF" w:rsidRDefault="00124082" w:rsidP="00124082">
            <w:pPr>
              <w:pStyle w:val="TAL"/>
              <w:jc w:val="center"/>
              <w:rPr>
                <w:del w:id="8" w:author="Xiaonan" w:date="2026-02-12T02:09:00Z" w16du:dateUtc="2026-02-11T18:09:00Z"/>
                <w:lang w:eastAsia="zh-CN"/>
              </w:rPr>
            </w:pPr>
          </w:p>
          <w:p w14:paraId="1E0C8E69" w14:textId="77777777" w:rsidR="00124082" w:rsidRDefault="00124082" w:rsidP="00124082">
            <w:pPr>
              <w:pStyle w:val="TAL"/>
              <w:jc w:val="center"/>
              <w:rPr>
                <w:lang w:eastAsia="zh-CN"/>
              </w:rPr>
            </w:pPr>
          </w:p>
          <w:p w14:paraId="338EF9A2" w14:textId="30364769" w:rsidR="00124082" w:rsidRDefault="00124082" w:rsidP="00124082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15BA1F0" w14:textId="77777777" w:rsidR="001C7B50" w:rsidRDefault="001C7B50" w:rsidP="001C7B50">
      <w:pPr>
        <w:rPr>
          <w:lang w:eastAsia="zh-CN"/>
        </w:rPr>
      </w:pPr>
    </w:p>
    <w:p w14:paraId="3353BDF2" w14:textId="77777777" w:rsidR="001C7B50" w:rsidRDefault="001C7B50" w:rsidP="00CA5943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DC9CB" w14:textId="77777777" w:rsidR="0099588C" w:rsidRDefault="0099588C">
      <w:r>
        <w:separator/>
      </w:r>
    </w:p>
  </w:endnote>
  <w:endnote w:type="continuationSeparator" w:id="0">
    <w:p w14:paraId="5DC2165E" w14:textId="77777777" w:rsidR="0099588C" w:rsidRDefault="0099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6911" w14:textId="77777777" w:rsidR="0099588C" w:rsidRDefault="0099588C">
      <w:r>
        <w:separator/>
      </w:r>
    </w:p>
  </w:footnote>
  <w:footnote w:type="continuationSeparator" w:id="0">
    <w:p w14:paraId="7EBB443F" w14:textId="77777777" w:rsidR="0099588C" w:rsidRDefault="00995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571"/>
    <w:rsid w:val="00014FDF"/>
    <w:rsid w:val="00016082"/>
    <w:rsid w:val="00033397"/>
    <w:rsid w:val="000342B8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84D"/>
    <w:rsid w:val="000C47C3"/>
    <w:rsid w:val="000D58AB"/>
    <w:rsid w:val="000E2248"/>
    <w:rsid w:val="000E49FF"/>
    <w:rsid w:val="000E7827"/>
    <w:rsid w:val="00116358"/>
    <w:rsid w:val="00121496"/>
    <w:rsid w:val="00124082"/>
    <w:rsid w:val="00133525"/>
    <w:rsid w:val="001339C1"/>
    <w:rsid w:val="00136AB7"/>
    <w:rsid w:val="00173616"/>
    <w:rsid w:val="001765F0"/>
    <w:rsid w:val="001A37F0"/>
    <w:rsid w:val="001A4C42"/>
    <w:rsid w:val="001A7420"/>
    <w:rsid w:val="001B6637"/>
    <w:rsid w:val="001B7826"/>
    <w:rsid w:val="001C21C3"/>
    <w:rsid w:val="001C72F5"/>
    <w:rsid w:val="001C7B50"/>
    <w:rsid w:val="001D02C2"/>
    <w:rsid w:val="001D692F"/>
    <w:rsid w:val="001E3BC1"/>
    <w:rsid w:val="001F0C1D"/>
    <w:rsid w:val="001F1132"/>
    <w:rsid w:val="001F168B"/>
    <w:rsid w:val="00205E5D"/>
    <w:rsid w:val="00214ED5"/>
    <w:rsid w:val="00224099"/>
    <w:rsid w:val="00231091"/>
    <w:rsid w:val="002347A2"/>
    <w:rsid w:val="002551A4"/>
    <w:rsid w:val="00263E51"/>
    <w:rsid w:val="002675F0"/>
    <w:rsid w:val="00273B8E"/>
    <w:rsid w:val="002760EE"/>
    <w:rsid w:val="002765E1"/>
    <w:rsid w:val="00287BAF"/>
    <w:rsid w:val="002B1B8F"/>
    <w:rsid w:val="002B6339"/>
    <w:rsid w:val="002C5939"/>
    <w:rsid w:val="002C5DDA"/>
    <w:rsid w:val="002D67F7"/>
    <w:rsid w:val="002E00EE"/>
    <w:rsid w:val="00314EA5"/>
    <w:rsid w:val="003172DC"/>
    <w:rsid w:val="0035462D"/>
    <w:rsid w:val="00356555"/>
    <w:rsid w:val="003765B8"/>
    <w:rsid w:val="0037738F"/>
    <w:rsid w:val="00392CE8"/>
    <w:rsid w:val="00393931"/>
    <w:rsid w:val="003B27E1"/>
    <w:rsid w:val="003C3971"/>
    <w:rsid w:val="003D31D2"/>
    <w:rsid w:val="003D36FA"/>
    <w:rsid w:val="00400C59"/>
    <w:rsid w:val="00417339"/>
    <w:rsid w:val="00423334"/>
    <w:rsid w:val="004345EC"/>
    <w:rsid w:val="00436070"/>
    <w:rsid w:val="004368E2"/>
    <w:rsid w:val="00437FD8"/>
    <w:rsid w:val="0046518D"/>
    <w:rsid w:val="00465515"/>
    <w:rsid w:val="00481F57"/>
    <w:rsid w:val="00482014"/>
    <w:rsid w:val="00491FC4"/>
    <w:rsid w:val="0049751D"/>
    <w:rsid w:val="004C30AC"/>
    <w:rsid w:val="004D3578"/>
    <w:rsid w:val="004E1063"/>
    <w:rsid w:val="004E1740"/>
    <w:rsid w:val="004E213A"/>
    <w:rsid w:val="004E4859"/>
    <w:rsid w:val="004E701F"/>
    <w:rsid w:val="004F0988"/>
    <w:rsid w:val="004F3340"/>
    <w:rsid w:val="00514E5E"/>
    <w:rsid w:val="00527FBD"/>
    <w:rsid w:val="0053388B"/>
    <w:rsid w:val="00535773"/>
    <w:rsid w:val="00543E6C"/>
    <w:rsid w:val="005446CD"/>
    <w:rsid w:val="005559B8"/>
    <w:rsid w:val="00557811"/>
    <w:rsid w:val="00565087"/>
    <w:rsid w:val="00571AFD"/>
    <w:rsid w:val="00580742"/>
    <w:rsid w:val="00597B11"/>
    <w:rsid w:val="005B68CC"/>
    <w:rsid w:val="005C6888"/>
    <w:rsid w:val="005D2E01"/>
    <w:rsid w:val="005D7526"/>
    <w:rsid w:val="005E1632"/>
    <w:rsid w:val="005E4BB2"/>
    <w:rsid w:val="005F1B4E"/>
    <w:rsid w:val="005F788A"/>
    <w:rsid w:val="00602AEA"/>
    <w:rsid w:val="00605F4F"/>
    <w:rsid w:val="00606303"/>
    <w:rsid w:val="006141B2"/>
    <w:rsid w:val="00614FDF"/>
    <w:rsid w:val="006238C2"/>
    <w:rsid w:val="0063543D"/>
    <w:rsid w:val="00637C41"/>
    <w:rsid w:val="00644AEF"/>
    <w:rsid w:val="00647114"/>
    <w:rsid w:val="00670D6D"/>
    <w:rsid w:val="006713F1"/>
    <w:rsid w:val="0067561B"/>
    <w:rsid w:val="00687DC4"/>
    <w:rsid w:val="006912E9"/>
    <w:rsid w:val="006A323F"/>
    <w:rsid w:val="006A5A1E"/>
    <w:rsid w:val="006A68F9"/>
    <w:rsid w:val="006B30D0"/>
    <w:rsid w:val="006B7F10"/>
    <w:rsid w:val="006C3D95"/>
    <w:rsid w:val="006E129A"/>
    <w:rsid w:val="006E3B7B"/>
    <w:rsid w:val="006E5C86"/>
    <w:rsid w:val="006F2A36"/>
    <w:rsid w:val="006F5598"/>
    <w:rsid w:val="00701116"/>
    <w:rsid w:val="0071174C"/>
    <w:rsid w:val="00713C44"/>
    <w:rsid w:val="0073265E"/>
    <w:rsid w:val="00734A5B"/>
    <w:rsid w:val="0074026F"/>
    <w:rsid w:val="007429F6"/>
    <w:rsid w:val="00744E76"/>
    <w:rsid w:val="00751F65"/>
    <w:rsid w:val="00765EA3"/>
    <w:rsid w:val="00774DA4"/>
    <w:rsid w:val="00775532"/>
    <w:rsid w:val="00781F0F"/>
    <w:rsid w:val="00783C21"/>
    <w:rsid w:val="007905ED"/>
    <w:rsid w:val="00790D92"/>
    <w:rsid w:val="007A316C"/>
    <w:rsid w:val="007A6C4E"/>
    <w:rsid w:val="007B51E2"/>
    <w:rsid w:val="007B600E"/>
    <w:rsid w:val="007F0F4A"/>
    <w:rsid w:val="007F3192"/>
    <w:rsid w:val="008028A4"/>
    <w:rsid w:val="00811431"/>
    <w:rsid w:val="008217A3"/>
    <w:rsid w:val="00822D74"/>
    <w:rsid w:val="00823567"/>
    <w:rsid w:val="00830747"/>
    <w:rsid w:val="008359CD"/>
    <w:rsid w:val="008409B7"/>
    <w:rsid w:val="00847174"/>
    <w:rsid w:val="00865582"/>
    <w:rsid w:val="008768CA"/>
    <w:rsid w:val="00881287"/>
    <w:rsid w:val="00885599"/>
    <w:rsid w:val="008952DB"/>
    <w:rsid w:val="008B38CA"/>
    <w:rsid w:val="008C384C"/>
    <w:rsid w:val="008C762E"/>
    <w:rsid w:val="008D05CF"/>
    <w:rsid w:val="008D4BD9"/>
    <w:rsid w:val="008E2D68"/>
    <w:rsid w:val="008E6756"/>
    <w:rsid w:val="0090271F"/>
    <w:rsid w:val="00902E23"/>
    <w:rsid w:val="00910560"/>
    <w:rsid w:val="009114D7"/>
    <w:rsid w:val="0091348E"/>
    <w:rsid w:val="00917CCB"/>
    <w:rsid w:val="00920E73"/>
    <w:rsid w:val="00922369"/>
    <w:rsid w:val="00930557"/>
    <w:rsid w:val="009309FB"/>
    <w:rsid w:val="00933FB0"/>
    <w:rsid w:val="00942EC2"/>
    <w:rsid w:val="00946D04"/>
    <w:rsid w:val="009511C1"/>
    <w:rsid w:val="00977D15"/>
    <w:rsid w:val="0099588C"/>
    <w:rsid w:val="009C2132"/>
    <w:rsid w:val="009D7071"/>
    <w:rsid w:val="009E1295"/>
    <w:rsid w:val="009F37B7"/>
    <w:rsid w:val="00A0379B"/>
    <w:rsid w:val="00A10742"/>
    <w:rsid w:val="00A10F02"/>
    <w:rsid w:val="00A13138"/>
    <w:rsid w:val="00A15018"/>
    <w:rsid w:val="00A164B4"/>
    <w:rsid w:val="00A17421"/>
    <w:rsid w:val="00A20D2A"/>
    <w:rsid w:val="00A23664"/>
    <w:rsid w:val="00A25176"/>
    <w:rsid w:val="00A26956"/>
    <w:rsid w:val="00A27486"/>
    <w:rsid w:val="00A4238E"/>
    <w:rsid w:val="00A47B2B"/>
    <w:rsid w:val="00A53724"/>
    <w:rsid w:val="00A54F6D"/>
    <w:rsid w:val="00A56066"/>
    <w:rsid w:val="00A73129"/>
    <w:rsid w:val="00A77E6D"/>
    <w:rsid w:val="00A82346"/>
    <w:rsid w:val="00A92BA1"/>
    <w:rsid w:val="00A95A32"/>
    <w:rsid w:val="00A97986"/>
    <w:rsid w:val="00AA11D1"/>
    <w:rsid w:val="00AA2279"/>
    <w:rsid w:val="00AA305B"/>
    <w:rsid w:val="00AB4A5D"/>
    <w:rsid w:val="00AC25A3"/>
    <w:rsid w:val="00AC6BC6"/>
    <w:rsid w:val="00AD0EEA"/>
    <w:rsid w:val="00AE14DB"/>
    <w:rsid w:val="00AE65E2"/>
    <w:rsid w:val="00AF1460"/>
    <w:rsid w:val="00AF1D26"/>
    <w:rsid w:val="00B12BA0"/>
    <w:rsid w:val="00B12F92"/>
    <w:rsid w:val="00B15449"/>
    <w:rsid w:val="00B27065"/>
    <w:rsid w:val="00B35949"/>
    <w:rsid w:val="00B4068B"/>
    <w:rsid w:val="00B5421B"/>
    <w:rsid w:val="00B93086"/>
    <w:rsid w:val="00BA19ED"/>
    <w:rsid w:val="00BA4B8D"/>
    <w:rsid w:val="00BC0F7D"/>
    <w:rsid w:val="00BD150B"/>
    <w:rsid w:val="00BD5460"/>
    <w:rsid w:val="00BD7D31"/>
    <w:rsid w:val="00BE02F8"/>
    <w:rsid w:val="00BE3255"/>
    <w:rsid w:val="00BE3B15"/>
    <w:rsid w:val="00BE7BF9"/>
    <w:rsid w:val="00BF128E"/>
    <w:rsid w:val="00C074DD"/>
    <w:rsid w:val="00C1496A"/>
    <w:rsid w:val="00C33079"/>
    <w:rsid w:val="00C45231"/>
    <w:rsid w:val="00C551FF"/>
    <w:rsid w:val="00C62709"/>
    <w:rsid w:val="00C72833"/>
    <w:rsid w:val="00C76B93"/>
    <w:rsid w:val="00C80F1D"/>
    <w:rsid w:val="00C91962"/>
    <w:rsid w:val="00C9348F"/>
    <w:rsid w:val="00C939A6"/>
    <w:rsid w:val="00C93F40"/>
    <w:rsid w:val="00CA3D0C"/>
    <w:rsid w:val="00CA5943"/>
    <w:rsid w:val="00CC2E7B"/>
    <w:rsid w:val="00CC320E"/>
    <w:rsid w:val="00CC6C65"/>
    <w:rsid w:val="00CD42C0"/>
    <w:rsid w:val="00CD4B71"/>
    <w:rsid w:val="00CE0B18"/>
    <w:rsid w:val="00CF0C16"/>
    <w:rsid w:val="00CF769B"/>
    <w:rsid w:val="00D02D1B"/>
    <w:rsid w:val="00D05685"/>
    <w:rsid w:val="00D17643"/>
    <w:rsid w:val="00D20F5F"/>
    <w:rsid w:val="00D30EE5"/>
    <w:rsid w:val="00D5797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8A9"/>
    <w:rsid w:val="00DD4C17"/>
    <w:rsid w:val="00DD74A5"/>
    <w:rsid w:val="00DF2B1F"/>
    <w:rsid w:val="00DF62CD"/>
    <w:rsid w:val="00E01195"/>
    <w:rsid w:val="00E16509"/>
    <w:rsid w:val="00E320BF"/>
    <w:rsid w:val="00E44582"/>
    <w:rsid w:val="00E53063"/>
    <w:rsid w:val="00E66BA4"/>
    <w:rsid w:val="00E720AD"/>
    <w:rsid w:val="00E7578C"/>
    <w:rsid w:val="00E77645"/>
    <w:rsid w:val="00E85170"/>
    <w:rsid w:val="00E926A0"/>
    <w:rsid w:val="00EA15B0"/>
    <w:rsid w:val="00EA5EA7"/>
    <w:rsid w:val="00EC4A25"/>
    <w:rsid w:val="00ED2707"/>
    <w:rsid w:val="00ED77F9"/>
    <w:rsid w:val="00EF608C"/>
    <w:rsid w:val="00F025A2"/>
    <w:rsid w:val="00F04712"/>
    <w:rsid w:val="00F059B8"/>
    <w:rsid w:val="00F13360"/>
    <w:rsid w:val="00F141C6"/>
    <w:rsid w:val="00F22EC7"/>
    <w:rsid w:val="00F325C8"/>
    <w:rsid w:val="00F653B8"/>
    <w:rsid w:val="00F65AA6"/>
    <w:rsid w:val="00F76EA7"/>
    <w:rsid w:val="00F8197B"/>
    <w:rsid w:val="00F82CCF"/>
    <w:rsid w:val="00F9008D"/>
    <w:rsid w:val="00FA1266"/>
    <w:rsid w:val="00FA6673"/>
    <w:rsid w:val="00FB7669"/>
    <w:rsid w:val="00FC1192"/>
    <w:rsid w:val="00FE24A1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139</Words>
  <Characters>816</Characters>
  <Application>Microsoft Office Word</Application>
  <DocSecurity>0</DocSecurity>
  <Lines>37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2026-02-13T01:29:00Z</dcterms:created>
  <dcterms:modified xsi:type="dcterms:W3CDTF">2026-02-13T02:26:00Z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2026-02-05T13:28:53Z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1b9ee890-5e37-4cc9-b69c-25cc0760f3c9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